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226EA502"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53407E">
        <w:rPr>
          <w:rFonts w:ascii="Arial" w:eastAsia="Times New Roman" w:hAnsi="Arial" w:cs="Arial"/>
          <w:b/>
          <w:sz w:val="22"/>
          <w:szCs w:val="22"/>
        </w:rPr>
        <w:t>242</w:t>
      </w:r>
      <w:r w:rsidR="0053407E">
        <w:rPr>
          <w:rFonts w:ascii="Arial" w:eastAsia="Times New Roman" w:hAnsi="Arial" w:cs="Arial"/>
          <w:b/>
          <w:sz w:val="22"/>
          <w:szCs w:val="22"/>
        </w:rPr>
        <w:t>886</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5AA722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4873">
        <w:rPr>
          <w:rFonts w:ascii="Arial" w:hAnsi="Arial" w:cs="Arial"/>
          <w:b/>
          <w:bCs/>
        </w:rPr>
        <w:t>Sol#</w:t>
      </w:r>
      <w:r w:rsidR="000B2DB3">
        <w:rPr>
          <w:rFonts w:ascii="Arial" w:hAnsi="Arial" w:cs="Arial"/>
          <w:b/>
          <w:bCs/>
        </w:rPr>
        <w:t>19</w:t>
      </w:r>
      <w:r w:rsidR="00F3443F">
        <w:rPr>
          <w:rFonts w:ascii="Arial" w:hAnsi="Arial" w:cs="Arial"/>
          <w:b/>
          <w:bCs/>
        </w:rPr>
        <w:t xml:space="preserve"> </w:t>
      </w:r>
      <w:r w:rsidR="0053407E">
        <w:rPr>
          <w:rFonts w:ascii="Arial" w:hAnsi="Arial" w:cs="Arial"/>
          <w:b/>
          <w:bCs/>
        </w:rPr>
        <w:t xml:space="preserve">update </w:t>
      </w:r>
      <w:r w:rsidR="0053407E">
        <w:rPr>
          <w:rFonts w:ascii="Arial" w:hAnsi="Arial" w:cs="Arial"/>
          <w:b/>
          <w:bCs/>
        </w:rPr>
        <w:t>to</w:t>
      </w:r>
      <w:r w:rsidR="00BE4873">
        <w:rPr>
          <w:rFonts w:ascii="Arial" w:hAnsi="Arial" w:cs="Arial"/>
          <w:b/>
          <w:bCs/>
        </w:rPr>
        <w:t xml:space="preserve"> address ENs</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17C54A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w:t>
      </w:r>
      <w:r w:rsidR="00F3443F">
        <w:rPr>
          <w:rFonts w:ascii="Arial" w:hAnsi="Arial"/>
          <w:b/>
        </w:rPr>
        <w:t>0</w:t>
      </w:r>
    </w:p>
    <w:p w14:paraId="6D4F9209" w14:textId="77777777" w:rsidR="00C022E3" w:rsidRDefault="00C022E3">
      <w:pPr>
        <w:pStyle w:val="Heading1"/>
      </w:pPr>
      <w:r>
        <w:t>1</w:t>
      </w:r>
      <w:r>
        <w:tab/>
        <w:t>Decision/action requested</w:t>
      </w:r>
    </w:p>
    <w:p w14:paraId="20A267E5" w14:textId="047284B9"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w:t>
      </w:r>
      <w:r w:rsidR="006054FE">
        <w:rPr>
          <w:b/>
          <w:i/>
        </w:rPr>
        <w:t>00-32</w:t>
      </w:r>
    </w:p>
    <w:p w14:paraId="11788327" w14:textId="77777777" w:rsidR="00C022E3" w:rsidRDefault="00C022E3">
      <w:pPr>
        <w:pStyle w:val="Heading1"/>
      </w:pPr>
      <w:r>
        <w:t>2</w:t>
      </w:r>
      <w:r>
        <w:tab/>
        <w:t>References</w:t>
      </w:r>
    </w:p>
    <w:p w14:paraId="66D0023D" w14:textId="376039F9"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6054FE">
        <w:rPr>
          <w:color w:val="000000"/>
        </w:rPr>
        <w:t>00-32</w:t>
      </w:r>
    </w:p>
    <w:p w14:paraId="430F0EC7" w14:textId="77777777" w:rsidR="00C022E3" w:rsidRDefault="00C022E3">
      <w:pPr>
        <w:pStyle w:val="Heading1"/>
      </w:pPr>
      <w:r>
        <w:t>3</w:t>
      </w:r>
      <w:r>
        <w:tab/>
        <w:t>Rationale</w:t>
      </w:r>
    </w:p>
    <w:p w14:paraId="7F82E641" w14:textId="73E4CDFC" w:rsidR="006A3984" w:rsidRDefault="006A3984" w:rsidP="006A3984">
      <w:r>
        <w:t xml:space="preserve">This contribution proposes </w:t>
      </w:r>
      <w:r w:rsidR="00BE4873">
        <w:t xml:space="preserve">text to address </w:t>
      </w:r>
      <w:r w:rsidR="0053407E">
        <w:t xml:space="preserve">3 </w:t>
      </w:r>
      <w:r w:rsidR="00BE4873">
        <w:t>ENs for Sol#</w:t>
      </w:r>
      <w:r w:rsidR="000B2DB3">
        <w:t>19</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6B4787">
        <w:rPr>
          <w:color w:val="000000"/>
        </w:rPr>
        <w:t>00-32</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0AD69450" w14:textId="77777777" w:rsidR="000B2DB3" w:rsidRPr="00EC71EE" w:rsidRDefault="000B2DB3" w:rsidP="000B2DB3">
      <w:pPr>
        <w:pStyle w:val="Heading2"/>
        <w:jc w:val="both"/>
        <w:rPr>
          <w:rFonts w:eastAsia="Times New Roman"/>
        </w:rPr>
      </w:pPr>
      <w:r w:rsidRPr="00EC71EE">
        <w:rPr>
          <w:rFonts w:eastAsia="Times New Roman"/>
        </w:rPr>
        <w:t>6.19</w:t>
      </w:r>
      <w:r w:rsidRPr="00EC71EE">
        <w:rPr>
          <w:rFonts w:eastAsia="Times New Roman"/>
        </w:rPr>
        <w:tab/>
        <w:t>Solution #19: User privacy protection</w:t>
      </w:r>
    </w:p>
    <w:p w14:paraId="650472BD" w14:textId="77777777" w:rsidR="000B2DB3" w:rsidRPr="00EC71EE" w:rsidRDefault="000B2DB3" w:rsidP="000B2DB3">
      <w:pPr>
        <w:pStyle w:val="Heading3"/>
        <w:jc w:val="both"/>
        <w:rPr>
          <w:rFonts w:eastAsia="Times New Roman"/>
        </w:rPr>
      </w:pPr>
      <w:r w:rsidRPr="00EC71EE">
        <w:rPr>
          <w:rFonts w:eastAsia="Times New Roman"/>
        </w:rPr>
        <w:t>6.19.1</w:t>
      </w:r>
      <w:r w:rsidRPr="00EC71EE">
        <w:rPr>
          <w:rFonts w:eastAsia="Times New Roman"/>
        </w:rPr>
        <w:tab/>
        <w:t xml:space="preserve">Introduction </w:t>
      </w:r>
    </w:p>
    <w:p w14:paraId="76B2A6E8" w14:textId="77777777" w:rsidR="000B2DB3" w:rsidRPr="00EC71EE" w:rsidRDefault="000B2DB3" w:rsidP="000B2DB3">
      <w:pPr>
        <w:jc w:val="both"/>
      </w:pPr>
      <w:r w:rsidRPr="00EC71EE">
        <w:t xml:space="preserve">This solution addresses the key issue #2. </w:t>
      </w:r>
    </w:p>
    <w:p w14:paraId="3EBA01DA" w14:textId="4F3B8DBF" w:rsidR="000B2DB3" w:rsidRDefault="000B2DB3" w:rsidP="000B2DB3">
      <w:r w:rsidRPr="00EC71EE">
        <w:t xml:space="preserve">The solution protects a user identifier (UID) used in 3GPP system by replacing it with the concealed version, i.e. user identifier concealed (UIC). Since UID is not in the realm of 3GPP systems, the mapping between the UID and UIC is out of scope of 3GPP system, i.e. UIC and how UID is mapped to UIC is transparent to the 3GPP systems. </w:t>
      </w:r>
    </w:p>
    <w:p w14:paraId="7759C9E2" w14:textId="2F88E481" w:rsidR="00CF469B" w:rsidRPr="00EC71EE" w:rsidRDefault="000B2DB3" w:rsidP="00CF469B">
      <w:pPr>
        <w:pStyle w:val="NoteHeading"/>
      </w:pPr>
      <w:r w:rsidRPr="00EC71EE">
        <w:t>In addition, the mapping between UIC and UID is not fixed and changed from time to time to avoid the user being tracked or linked.</w:t>
      </w:r>
      <w:r w:rsidR="00CF469B">
        <w:t xml:space="preserve"> </w:t>
      </w:r>
    </w:p>
    <w:p w14:paraId="00E5CD82" w14:textId="4AA2E2A1" w:rsidR="000B2DB3" w:rsidRDefault="000B2DB3" w:rsidP="000B2DB3"/>
    <w:p w14:paraId="23F02802" w14:textId="28F836C7" w:rsidR="00F11776" w:rsidRPr="00EC71EE" w:rsidDel="00AA3FF9" w:rsidRDefault="00F11776" w:rsidP="0053407E">
      <w:pPr>
        <w:pStyle w:val="EditorsNote"/>
        <w:rPr>
          <w:del w:id="0" w:author="Zander Lei" w:date="2024-07-22T15:13:00Z"/>
        </w:rPr>
      </w:pPr>
    </w:p>
    <w:p w14:paraId="0B09A861" w14:textId="2AB97CDF" w:rsidR="000B2DB3" w:rsidRPr="00EC71EE" w:rsidDel="00AA3FF9" w:rsidRDefault="000B2DB3" w:rsidP="0053407E">
      <w:pPr>
        <w:pStyle w:val="EditorsNote"/>
        <w:rPr>
          <w:del w:id="1" w:author="Zander Lei" w:date="2024-07-22T15:13:00Z"/>
        </w:rPr>
      </w:pPr>
      <w:del w:id="2" w:author="Zander Lei" w:date="2024-07-22T15:13:00Z">
        <w:r w:rsidRPr="00EC71EE" w:rsidDel="00AA3FF9">
          <w:delText xml:space="preserve">Editor’s note: ffs to clarify </w:delText>
        </w:r>
        <w:r w:rsidRPr="0053407E" w:rsidDel="00AA3FF9">
          <w:delText>how</w:delText>
        </w:r>
        <w:r w:rsidRPr="00EC71EE" w:rsidDel="00AA3FF9">
          <w:delText xml:space="preserve"> and who to conceal UID.</w:delText>
        </w:r>
      </w:del>
    </w:p>
    <w:p w14:paraId="16D5F8D3" w14:textId="77777777" w:rsidR="00E45EAC" w:rsidRDefault="00191781" w:rsidP="0053407E">
      <w:pPr>
        <w:pStyle w:val="NoteHeading"/>
        <w:rPr>
          <w:ins w:id="3" w:author="Zander Lei" w:date="2024-08-12T15:13:00Z"/>
        </w:rPr>
      </w:pPr>
      <w:ins w:id="4" w:author="Zander Lei" w:date="2024-07-22T15:44:00Z">
        <w:r>
          <w:t>NOTE 1: the UID is concealed by the UE, e.g.</w:t>
        </w:r>
      </w:ins>
      <w:r w:rsidR="0053407E">
        <w:t>,</w:t>
      </w:r>
      <w:ins w:id="5" w:author="Zander Lei" w:date="2024-07-22T15:44:00Z">
        <w:r>
          <w:t xml:space="preserve"> through hashing or </w:t>
        </w:r>
      </w:ins>
      <w:ins w:id="6" w:author="Zander Lei" w:date="2024-08-12T15:13:00Z">
        <w:r w:rsidR="00E45EAC">
          <w:t xml:space="preserve">a </w:t>
        </w:r>
      </w:ins>
      <w:ins w:id="7" w:author="Zander Lei" w:date="2024-07-22T15:44:00Z">
        <w:r>
          <w:t xml:space="preserve">mapping table. </w:t>
        </w:r>
      </w:ins>
      <w:ins w:id="8" w:author="Zander Lei" w:date="2024-08-12T15:13:00Z">
        <w:r w:rsidR="00E45EAC">
          <w:t xml:space="preserve">The </w:t>
        </w:r>
      </w:ins>
      <w:ins w:id="9" w:author="Zander Lei" w:date="2024-07-22T15:44:00Z">
        <w:r>
          <w:t xml:space="preserve">AAA knows the mapping between the UID </w:t>
        </w:r>
      </w:ins>
      <w:ins w:id="10" w:author="Zander Lei" w:date="2024-08-12T15:13:00Z">
        <w:r w:rsidR="00E45EAC">
          <w:t xml:space="preserve">and </w:t>
        </w:r>
      </w:ins>
      <w:ins w:id="11" w:author="Zander Lei" w:date="2024-07-22T15:44:00Z">
        <w:r>
          <w:t xml:space="preserve">its concealed version </w:t>
        </w:r>
        <w:r w:rsidRPr="0053407E">
          <w:t>UIC</w:t>
        </w:r>
        <w:r>
          <w:t xml:space="preserve">. The 3GPP system </w:t>
        </w:r>
      </w:ins>
      <w:ins w:id="12" w:author="Zander Lei" w:date="2024-08-12T15:13:00Z">
        <w:r w:rsidR="00E45EAC">
          <w:t>is provisioned with</w:t>
        </w:r>
      </w:ins>
      <w:ins w:id="13" w:author="Zander Lei" w:date="2024-07-22T15:44:00Z">
        <w:r>
          <w:t xml:space="preserve"> the UIC and the linkage between </w:t>
        </w:r>
      </w:ins>
      <w:ins w:id="14" w:author="Zander Lei" w:date="2024-08-12T15:13:00Z">
        <w:r w:rsidR="00E45EAC">
          <w:t xml:space="preserve">the </w:t>
        </w:r>
      </w:ins>
      <w:ins w:id="15" w:author="Zander Lei" w:date="2024-07-22T15:44:00Z">
        <w:r>
          <w:t xml:space="preserve">UIC and </w:t>
        </w:r>
      </w:ins>
      <w:ins w:id="16" w:author="Zander Lei" w:date="2024-08-12T15:13:00Z">
        <w:r w:rsidR="00E45EAC">
          <w:t xml:space="preserve">the </w:t>
        </w:r>
      </w:ins>
      <w:ins w:id="17" w:author="Zander Lei" w:date="2024-07-22T15:44:00Z">
        <w:r>
          <w:t xml:space="preserve">UE subscription. </w:t>
        </w:r>
      </w:ins>
    </w:p>
    <w:p w14:paraId="0C8D54E7" w14:textId="4956826A" w:rsidR="000B2DB3" w:rsidRPr="00EC71EE" w:rsidRDefault="000B2DB3" w:rsidP="00E45EAC">
      <w:pPr>
        <w:pStyle w:val="EditorsNote"/>
      </w:pPr>
      <w:del w:id="18" w:author="Zander Lei" w:date="2024-07-22T15:47:00Z">
        <w:r w:rsidRPr="00EC71EE" w:rsidDel="00F562A6">
          <w:delText>Editor’s note: In case of PDU session request, how we will ensure the privacy of the user ID considering the mobility scenario.</w:delText>
        </w:r>
      </w:del>
    </w:p>
    <w:p w14:paraId="7454F9CC" w14:textId="46C6B8D0" w:rsidR="00191781" w:rsidRPr="00EC71EE" w:rsidRDefault="00191781" w:rsidP="0053407E">
      <w:pPr>
        <w:pStyle w:val="NoteHeading"/>
        <w:rPr>
          <w:ins w:id="19" w:author="Zander Lei" w:date="2024-07-22T15:43:00Z"/>
        </w:rPr>
      </w:pPr>
      <w:ins w:id="20" w:author="Zander Lei" w:date="2024-07-22T15:43:00Z">
        <w:r>
          <w:t>NOTE</w:t>
        </w:r>
      </w:ins>
      <w:ins w:id="21" w:author="Zander Lei" w:date="2024-07-22T15:44:00Z">
        <w:r>
          <w:t xml:space="preserve"> 2</w:t>
        </w:r>
      </w:ins>
      <w:ins w:id="22" w:author="Zander Lei" w:date="2024-07-22T15:43:00Z">
        <w:r>
          <w:t>: the UI</w:t>
        </w:r>
      </w:ins>
      <w:ins w:id="23" w:author="Zander Lei" w:date="2024-07-22T15:44:00Z">
        <w:r>
          <w:t>C</w:t>
        </w:r>
      </w:ins>
      <w:ins w:id="24" w:author="Zander Lei" w:date="2024-07-22T15:43:00Z">
        <w:r>
          <w:t xml:space="preserve"> </w:t>
        </w:r>
      </w:ins>
      <w:ins w:id="25" w:author="Zander Lei" w:date="2024-07-22T15:44:00Z">
        <w:r>
          <w:t>can be i</w:t>
        </w:r>
      </w:ins>
      <w:ins w:id="26" w:author="Zander Lei" w:date="2024-07-22T15:45:00Z">
        <w:r>
          <w:t xml:space="preserve">ncluded in the </w:t>
        </w:r>
        <w:r w:rsidRPr="0053407E">
          <w:t>PDU</w:t>
        </w:r>
        <w:r>
          <w:t xml:space="preserve"> session request</w:t>
        </w:r>
      </w:ins>
      <w:ins w:id="27" w:author="Zander Lei" w:date="2024-07-22T15:43:00Z">
        <w:r>
          <w:t xml:space="preserve"> by the UE. </w:t>
        </w:r>
      </w:ins>
      <w:ins w:id="28" w:author="Zander Lei" w:date="2024-07-22T15:46:00Z">
        <w:r>
          <w:t>It is not neces</w:t>
        </w:r>
      </w:ins>
      <w:ins w:id="29" w:author="Zander Lei" w:date="2024-07-22T15:47:00Z">
        <w:r>
          <w:t>sary for t</w:t>
        </w:r>
      </w:ins>
      <w:ins w:id="30" w:author="Zander Lei" w:date="2024-07-22T15:43:00Z">
        <w:r>
          <w:t xml:space="preserve">he 3GPP system </w:t>
        </w:r>
      </w:ins>
      <w:ins w:id="31" w:author="Zander Lei" w:date="2024-07-22T15:46:00Z">
        <w:r>
          <w:t>to know</w:t>
        </w:r>
      </w:ins>
      <w:ins w:id="32" w:author="Zander Lei" w:date="2024-07-22T15:43:00Z">
        <w:r>
          <w:t xml:space="preserve"> the UI</w:t>
        </w:r>
      </w:ins>
      <w:ins w:id="33" w:author="Zander Lei" w:date="2024-07-22T15:46:00Z">
        <w:r>
          <w:t>D</w:t>
        </w:r>
      </w:ins>
      <w:ins w:id="34" w:author="Zander Lei" w:date="2024-07-22T15:43:00Z">
        <w:r>
          <w:t xml:space="preserve">. </w:t>
        </w:r>
      </w:ins>
    </w:p>
    <w:p w14:paraId="24FEE1B9" w14:textId="77777777" w:rsidR="000B2DB3" w:rsidRPr="00EC71EE" w:rsidRDefault="000B2DB3" w:rsidP="000B2DB3">
      <w:pPr>
        <w:pStyle w:val="Heading3"/>
        <w:jc w:val="both"/>
        <w:rPr>
          <w:rFonts w:eastAsia="Times New Roman"/>
        </w:rPr>
      </w:pPr>
      <w:r w:rsidRPr="00EC71EE">
        <w:rPr>
          <w:rFonts w:eastAsia="Times New Roman"/>
        </w:rPr>
        <w:lastRenderedPageBreak/>
        <w:t>6.19</w:t>
      </w:r>
      <w:r w:rsidRPr="00037550">
        <w:rPr>
          <w:rFonts w:eastAsia="Times New Roman"/>
        </w:rPr>
        <w:t>.</w:t>
      </w:r>
      <w:r w:rsidRPr="00EC71EE">
        <w:rPr>
          <w:rFonts w:eastAsia="Times New Roman"/>
        </w:rPr>
        <w:t>2</w:t>
      </w:r>
      <w:r w:rsidRPr="00EC71EE">
        <w:rPr>
          <w:rFonts w:eastAsia="Times New Roman"/>
        </w:rPr>
        <w:tab/>
        <w:t>Solution details</w:t>
      </w:r>
    </w:p>
    <w:p w14:paraId="61263016" w14:textId="77777777" w:rsidR="000B2DB3" w:rsidRPr="00EC71EE" w:rsidRDefault="000B2DB3" w:rsidP="000B2DB3">
      <w:r w:rsidRPr="00EC71EE">
        <w:t xml:space="preserve">A user authentication procedure is exemplified below to illustrate how to use UIC, instead of UID to protect user privacy. It is notable that the authentication procedure is made generic as much as possible to accommodate different authentication methods (this solution is not meant to address authentication procedure). </w:t>
      </w:r>
    </w:p>
    <w:p w14:paraId="110FB531" w14:textId="77777777" w:rsidR="000B2DB3" w:rsidRPr="00EC71EE" w:rsidRDefault="000B2DB3" w:rsidP="000B2DB3">
      <w:r w:rsidRPr="00EC71EE">
        <w:t>The exemplified user identity authentication and authorization (UIAA) procedure with user privacy protection is as follows:</w:t>
      </w:r>
    </w:p>
    <w:p w14:paraId="22A6D7E4" w14:textId="77777777" w:rsidR="000B2DB3" w:rsidRPr="00EC71EE" w:rsidRDefault="000B2DB3" w:rsidP="000B2DB3">
      <w:r w:rsidRPr="00EC71EE">
        <w:t xml:space="preserve">1.The UE sends a Registration Request to the AMF.  </w:t>
      </w:r>
    </w:p>
    <w:p w14:paraId="75B51D6B" w14:textId="77777777" w:rsidR="000B2DB3" w:rsidRPr="00EC71EE" w:rsidRDefault="000B2DB3" w:rsidP="000B2DB3">
      <w:r w:rsidRPr="00EC71EE">
        <w:t xml:space="preserve">2. The AMF triggers the UIAA procedure.  </w:t>
      </w:r>
    </w:p>
    <w:p w14:paraId="403678AC" w14:textId="77777777" w:rsidR="000B2DB3" w:rsidRPr="00EC71EE" w:rsidRDefault="000B2DB3" w:rsidP="000B2DB3">
      <w:r w:rsidRPr="00EC71EE">
        <w:t xml:space="preserve">3: The AMF sends the AAA-Server the UIAA message with GPSI included. </w:t>
      </w:r>
    </w:p>
    <w:p w14:paraId="04C0406B" w14:textId="03983F31" w:rsidR="000B2DB3" w:rsidRPr="00EC71EE" w:rsidDel="00001848" w:rsidRDefault="000B2DB3" w:rsidP="002F009D">
      <w:pPr>
        <w:pStyle w:val="EditorsNote"/>
        <w:rPr>
          <w:del w:id="35" w:author="Zander Lei" w:date="2024-07-22T15:16:00Z"/>
          <w:lang w:eastAsia="ko-KR"/>
        </w:rPr>
      </w:pPr>
      <w:del w:id="36" w:author="Zander Lei" w:date="2024-07-22T15:16:00Z">
        <w:r w:rsidRPr="00EC71EE" w:rsidDel="00001848">
          <w:rPr>
            <w:lang w:eastAsia="ko-KR"/>
          </w:rPr>
          <w:delText>Editor's note:</w:delText>
        </w:r>
        <w:r w:rsidRPr="00EC71EE" w:rsidDel="00001848">
          <w:rPr>
            <w:lang w:eastAsia="ko-KR"/>
          </w:rPr>
          <w:tab/>
          <w:delText>With the UIC transparent to the AMF, how the AMF determines whether, for whom, and how to trigger user authentication is FFS.</w:delText>
        </w:r>
      </w:del>
    </w:p>
    <w:p w14:paraId="4FC71189" w14:textId="22A47532" w:rsidR="007C5677" w:rsidRPr="00EC71EE" w:rsidRDefault="007C5677" w:rsidP="002F009D">
      <w:pPr>
        <w:pStyle w:val="NoteHeading"/>
        <w:rPr>
          <w:ins w:id="37" w:author="Zander Lei" w:date="2024-07-22T15:15:00Z"/>
        </w:rPr>
      </w:pPr>
      <w:ins w:id="38" w:author="Zander Lei" w:date="2024-07-22T15:15:00Z">
        <w:r>
          <w:t xml:space="preserve">NOTE: </w:t>
        </w:r>
      </w:ins>
      <w:ins w:id="39" w:author="Zander Lei" w:date="2024-07-22T15:40:00Z">
        <w:r w:rsidR="002D7789">
          <w:t>The UID</w:t>
        </w:r>
      </w:ins>
      <w:ins w:id="40" w:author="Zander Lei" w:date="2024-08-12T15:15:00Z">
        <w:r w:rsidR="002F009D">
          <w:t xml:space="preserve"> (</w:t>
        </w:r>
      </w:ins>
      <w:ins w:id="41" w:author="Zander Lei" w:date="2024-07-22T15:41:00Z">
        <w:r w:rsidR="00CE760F">
          <w:t>but not UIC</w:t>
        </w:r>
      </w:ins>
      <w:ins w:id="42" w:author="Zander Lei" w:date="2024-08-12T15:15:00Z">
        <w:r w:rsidR="002F009D">
          <w:t>)</w:t>
        </w:r>
      </w:ins>
      <w:ins w:id="43" w:author="Zander Lei" w:date="2024-07-22T15:40:00Z">
        <w:r w:rsidR="002D7789">
          <w:t xml:space="preserve"> is transparent to </w:t>
        </w:r>
      </w:ins>
      <w:ins w:id="44" w:author="Zander Lei" w:date="2024-08-12T15:15:00Z">
        <w:r w:rsidR="002F009D">
          <w:t xml:space="preserve">the </w:t>
        </w:r>
      </w:ins>
      <w:ins w:id="45" w:author="Zander Lei" w:date="2024-07-22T15:40:00Z">
        <w:r w:rsidR="002D7789">
          <w:t>AMF/</w:t>
        </w:r>
        <w:r w:rsidR="00CE760F">
          <w:t>UDM</w:t>
        </w:r>
        <w:r w:rsidR="002D7789">
          <w:t xml:space="preserve">. </w:t>
        </w:r>
      </w:ins>
      <w:ins w:id="46" w:author="Zander Lei" w:date="2024-07-22T15:15:00Z">
        <w:r>
          <w:t xml:space="preserve">The </w:t>
        </w:r>
      </w:ins>
      <w:ins w:id="47" w:author="Zander Lei" w:date="2024-07-22T15:41:00Z">
        <w:r w:rsidR="00CE760F">
          <w:t xml:space="preserve">UIC and the </w:t>
        </w:r>
      </w:ins>
      <w:ins w:id="48" w:author="Zander Lei" w:date="2024-07-22T15:15:00Z">
        <w:r>
          <w:t xml:space="preserve">linkage between </w:t>
        </w:r>
      </w:ins>
      <w:ins w:id="49" w:author="Zander Lei" w:date="2024-07-22T15:16:00Z">
        <w:r w:rsidR="00982755">
          <w:t xml:space="preserve">the </w:t>
        </w:r>
      </w:ins>
      <w:ins w:id="50" w:author="Zander Lei" w:date="2024-07-22T15:15:00Z">
        <w:r>
          <w:t xml:space="preserve">UIC and </w:t>
        </w:r>
      </w:ins>
      <w:ins w:id="51" w:author="Zander Lei" w:date="2024-07-22T15:16:00Z">
        <w:r w:rsidR="00982755">
          <w:t xml:space="preserve">the </w:t>
        </w:r>
      </w:ins>
      <w:ins w:id="52" w:author="Zander Lei" w:date="2024-07-22T15:15:00Z">
        <w:r>
          <w:t>UE subscription</w:t>
        </w:r>
      </w:ins>
      <w:ins w:id="53" w:author="Zander Lei" w:date="2024-07-22T15:17:00Z">
        <w:r w:rsidR="00982755">
          <w:t xml:space="preserve"> is </w:t>
        </w:r>
      </w:ins>
      <w:ins w:id="54" w:author="Zander Lei" w:date="2024-08-12T15:15:00Z">
        <w:r w:rsidR="002F009D">
          <w:t>provisioned</w:t>
        </w:r>
      </w:ins>
      <w:ins w:id="55" w:author="Zander Lei" w:date="2024-07-22T15:17:00Z">
        <w:r w:rsidR="00982755">
          <w:t xml:space="preserve"> in</w:t>
        </w:r>
      </w:ins>
      <w:ins w:id="56" w:author="Zander Lei" w:date="2024-08-12T15:15:00Z">
        <w:r w:rsidR="002F009D">
          <w:t xml:space="preserve"> the</w:t>
        </w:r>
      </w:ins>
      <w:ins w:id="57" w:author="Zander Lei" w:date="2024-07-22T15:17:00Z">
        <w:r w:rsidR="00982755">
          <w:t xml:space="preserve"> </w:t>
        </w:r>
      </w:ins>
      <w:ins w:id="58" w:author="Zander Lei" w:date="2024-07-22T15:18:00Z">
        <w:r w:rsidR="00982755">
          <w:t>AMF</w:t>
        </w:r>
      </w:ins>
      <w:ins w:id="59" w:author="Zander Lei" w:date="2024-07-22T15:41:00Z">
        <w:r w:rsidR="00CE760F">
          <w:t>/UDM</w:t>
        </w:r>
      </w:ins>
      <w:ins w:id="60" w:author="Zander Lei" w:date="2024-07-22T15:18:00Z">
        <w:r w:rsidR="00982755">
          <w:t xml:space="preserve">. </w:t>
        </w:r>
      </w:ins>
    </w:p>
    <w:p w14:paraId="5E740BDB" w14:textId="77777777" w:rsidR="000B2DB3" w:rsidRPr="00EC71EE" w:rsidRDefault="000B2DB3" w:rsidP="000B2DB3">
      <w:r w:rsidRPr="00EC71EE">
        <w:t xml:space="preserve">4. The AAA-S and the UE perform user authentication and authorization with respect to the user, e.g. the user is identified as UIC between AAA-S and the UE. However, the UIC is transparent to the AMF. There can be multiple message exchanges between UE and AAA-S, depending on authentication method used. The authentication method is out of scope of 3GPP. </w:t>
      </w:r>
    </w:p>
    <w:p w14:paraId="24F7B93C" w14:textId="77777777" w:rsidR="000B2DB3" w:rsidRPr="00EC71EE" w:rsidRDefault="000B2DB3" w:rsidP="000B2DB3">
      <w:r w:rsidRPr="00EC71EE">
        <w:t xml:space="preserve">5. The AAA-S sends the authentication results to AMF, which stores the result identifying the user by UIC, the concealed version of UID. The UIC should be changed for every authentication to avoid being tracked or linked to previous authentication. </w:t>
      </w:r>
    </w:p>
    <w:p w14:paraId="4E8A031F" w14:textId="77777777" w:rsidR="000B2DB3" w:rsidRPr="00EC71EE" w:rsidRDefault="000B2DB3" w:rsidP="000B2DB3">
      <w:r w:rsidRPr="00EC71EE">
        <w:t>6. The AMF sends registration accept to the UE.</w:t>
      </w:r>
    </w:p>
    <w:p w14:paraId="2DF5BE78" w14:textId="5D2E4074" w:rsidR="00D31741" w:rsidRDefault="000B2DB3" w:rsidP="006A3984">
      <w:pPr>
        <w:jc w:val="center"/>
        <w:rPr>
          <w:rFonts w:cs="Arial"/>
          <w:noProof/>
          <w:sz w:val="32"/>
          <w:szCs w:val="32"/>
        </w:rPr>
      </w:pPr>
      <w:r w:rsidRPr="00EC71EE">
        <w:object w:dxaOrig="7459" w:dyaOrig="4381" w14:anchorId="3614F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87.8pt" o:ole="">
            <v:imagedata r:id="rId7" o:title="" croptop="3508f" cropbottom="15786f" cropleft="6445f" cropright="17053f"/>
          </v:shape>
          <o:OLEObject Type="Embed" ProgID="Visio.Drawing.15" ShapeID="_x0000_i1025" DrawAspect="Content" ObjectID="_1784981756" r:id="rId8"/>
        </w:object>
      </w:r>
    </w:p>
    <w:p w14:paraId="13CCC136" w14:textId="77777777" w:rsidR="000B2DB3" w:rsidRPr="00EC71EE" w:rsidRDefault="000B2DB3" w:rsidP="000B2DB3">
      <w:pPr>
        <w:pStyle w:val="TF"/>
      </w:pPr>
      <w:r w:rsidRPr="00EC71EE">
        <w:t>Figure 6.19.2-1 illustration of user privacy protection in a user authentication procedure</w:t>
      </w:r>
    </w:p>
    <w:p w14:paraId="7FACF3A9" w14:textId="77777777" w:rsidR="000B2DB3" w:rsidRPr="00EC71EE" w:rsidRDefault="000B2DB3" w:rsidP="000B2DB3">
      <w:pPr>
        <w:pStyle w:val="Heading3"/>
        <w:jc w:val="both"/>
        <w:rPr>
          <w:rFonts w:eastAsia="Times New Roman"/>
        </w:rPr>
      </w:pPr>
      <w:r w:rsidRPr="00EC71EE">
        <w:rPr>
          <w:rFonts w:eastAsia="Times New Roman"/>
        </w:rPr>
        <w:t>6.19.3</w:t>
      </w:r>
      <w:r w:rsidRPr="00EC71EE">
        <w:rPr>
          <w:rFonts w:eastAsia="Times New Roman"/>
        </w:rPr>
        <w:tab/>
        <w:t>Evaluation</w:t>
      </w:r>
    </w:p>
    <w:p w14:paraId="3BECBECE" w14:textId="77777777" w:rsidR="000B2DB3" w:rsidRDefault="000B2DB3"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87910" w14:textId="77777777" w:rsidR="00790D6A" w:rsidRDefault="00790D6A">
      <w:r>
        <w:separator/>
      </w:r>
    </w:p>
  </w:endnote>
  <w:endnote w:type="continuationSeparator" w:id="0">
    <w:p w14:paraId="1605C27E" w14:textId="77777777" w:rsidR="00790D6A" w:rsidRDefault="0079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2D25B" w14:textId="77777777" w:rsidR="00790D6A" w:rsidRDefault="00790D6A">
      <w:r>
        <w:separator/>
      </w:r>
    </w:p>
  </w:footnote>
  <w:footnote w:type="continuationSeparator" w:id="0">
    <w:p w14:paraId="4D058607" w14:textId="77777777" w:rsidR="00790D6A" w:rsidRDefault="00790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8"/>
    <w:rsid w:val="00012515"/>
    <w:rsid w:val="000413F1"/>
    <w:rsid w:val="00046389"/>
    <w:rsid w:val="00047CFA"/>
    <w:rsid w:val="00067A9C"/>
    <w:rsid w:val="00074722"/>
    <w:rsid w:val="000819D8"/>
    <w:rsid w:val="000934A6"/>
    <w:rsid w:val="000A2C6C"/>
    <w:rsid w:val="000A4660"/>
    <w:rsid w:val="000B2073"/>
    <w:rsid w:val="000B2DB3"/>
    <w:rsid w:val="000D1B5B"/>
    <w:rsid w:val="000E76A1"/>
    <w:rsid w:val="0010401F"/>
    <w:rsid w:val="00112FC3"/>
    <w:rsid w:val="00140D54"/>
    <w:rsid w:val="00171F27"/>
    <w:rsid w:val="00173FA3"/>
    <w:rsid w:val="001842C7"/>
    <w:rsid w:val="00184B6F"/>
    <w:rsid w:val="001861E5"/>
    <w:rsid w:val="00191781"/>
    <w:rsid w:val="001B1652"/>
    <w:rsid w:val="001B1943"/>
    <w:rsid w:val="001C3EC8"/>
    <w:rsid w:val="001D2BD4"/>
    <w:rsid w:val="001D6911"/>
    <w:rsid w:val="001D7E96"/>
    <w:rsid w:val="001E4106"/>
    <w:rsid w:val="001F71C5"/>
    <w:rsid w:val="00201947"/>
    <w:rsid w:val="0020395B"/>
    <w:rsid w:val="002046CB"/>
    <w:rsid w:val="00204DC9"/>
    <w:rsid w:val="002062C0"/>
    <w:rsid w:val="00215130"/>
    <w:rsid w:val="00223DCC"/>
    <w:rsid w:val="00230002"/>
    <w:rsid w:val="002362A4"/>
    <w:rsid w:val="00244C9A"/>
    <w:rsid w:val="00247216"/>
    <w:rsid w:val="00281F5B"/>
    <w:rsid w:val="002A1857"/>
    <w:rsid w:val="002B2198"/>
    <w:rsid w:val="002C7F38"/>
    <w:rsid w:val="002D10DC"/>
    <w:rsid w:val="002D7789"/>
    <w:rsid w:val="002F009D"/>
    <w:rsid w:val="0030628A"/>
    <w:rsid w:val="00325043"/>
    <w:rsid w:val="00343D42"/>
    <w:rsid w:val="0035122B"/>
    <w:rsid w:val="00353451"/>
    <w:rsid w:val="00371032"/>
    <w:rsid w:val="00371B44"/>
    <w:rsid w:val="00371F7C"/>
    <w:rsid w:val="003875BB"/>
    <w:rsid w:val="00387E8C"/>
    <w:rsid w:val="0039506F"/>
    <w:rsid w:val="003B0AEC"/>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F3275"/>
    <w:rsid w:val="004F6909"/>
    <w:rsid w:val="00506EBB"/>
    <w:rsid w:val="005164E6"/>
    <w:rsid w:val="00521131"/>
    <w:rsid w:val="00527C0B"/>
    <w:rsid w:val="0053407E"/>
    <w:rsid w:val="005410F6"/>
    <w:rsid w:val="00541BEA"/>
    <w:rsid w:val="00567D2B"/>
    <w:rsid w:val="005729C4"/>
    <w:rsid w:val="00575466"/>
    <w:rsid w:val="0059227B"/>
    <w:rsid w:val="005B0966"/>
    <w:rsid w:val="005B795D"/>
    <w:rsid w:val="005E4005"/>
    <w:rsid w:val="005E4CF5"/>
    <w:rsid w:val="005F44F6"/>
    <w:rsid w:val="00601044"/>
    <w:rsid w:val="0060514A"/>
    <w:rsid w:val="006054FE"/>
    <w:rsid w:val="00605D91"/>
    <w:rsid w:val="00613820"/>
    <w:rsid w:val="0061385A"/>
    <w:rsid w:val="00652248"/>
    <w:rsid w:val="00657A26"/>
    <w:rsid w:val="00657B80"/>
    <w:rsid w:val="00663C8C"/>
    <w:rsid w:val="00671B14"/>
    <w:rsid w:val="00675B3C"/>
    <w:rsid w:val="00677C0C"/>
    <w:rsid w:val="0069495C"/>
    <w:rsid w:val="006A3984"/>
    <w:rsid w:val="006B3402"/>
    <w:rsid w:val="006B4787"/>
    <w:rsid w:val="006D340A"/>
    <w:rsid w:val="006F1D0F"/>
    <w:rsid w:val="00704A42"/>
    <w:rsid w:val="00715A1D"/>
    <w:rsid w:val="00746E8B"/>
    <w:rsid w:val="0075586E"/>
    <w:rsid w:val="00760BB0"/>
    <w:rsid w:val="0076157A"/>
    <w:rsid w:val="00784593"/>
    <w:rsid w:val="00790D6A"/>
    <w:rsid w:val="007A00EF"/>
    <w:rsid w:val="007B19EA"/>
    <w:rsid w:val="007B5589"/>
    <w:rsid w:val="007C0A2D"/>
    <w:rsid w:val="007C27B0"/>
    <w:rsid w:val="007C5677"/>
    <w:rsid w:val="007E537E"/>
    <w:rsid w:val="007F300B"/>
    <w:rsid w:val="008014C3"/>
    <w:rsid w:val="00804D2D"/>
    <w:rsid w:val="008100A7"/>
    <w:rsid w:val="00830033"/>
    <w:rsid w:val="00835676"/>
    <w:rsid w:val="00850812"/>
    <w:rsid w:val="00872560"/>
    <w:rsid w:val="00876B9A"/>
    <w:rsid w:val="008841F2"/>
    <w:rsid w:val="008933BF"/>
    <w:rsid w:val="008A10C4"/>
    <w:rsid w:val="008B0248"/>
    <w:rsid w:val="008C3EB2"/>
    <w:rsid w:val="008F5F33"/>
    <w:rsid w:val="0091046A"/>
    <w:rsid w:val="00913EF6"/>
    <w:rsid w:val="00926ABD"/>
    <w:rsid w:val="009271BA"/>
    <w:rsid w:val="009440C3"/>
    <w:rsid w:val="00945FDA"/>
    <w:rsid w:val="00947F4E"/>
    <w:rsid w:val="00953D1F"/>
    <w:rsid w:val="00955C8D"/>
    <w:rsid w:val="00966D47"/>
    <w:rsid w:val="00982755"/>
    <w:rsid w:val="00992312"/>
    <w:rsid w:val="009B58F7"/>
    <w:rsid w:val="009C0DED"/>
    <w:rsid w:val="00A23773"/>
    <w:rsid w:val="00A37D7F"/>
    <w:rsid w:val="00A46410"/>
    <w:rsid w:val="00A57688"/>
    <w:rsid w:val="00A67368"/>
    <w:rsid w:val="00A70222"/>
    <w:rsid w:val="00A72F1E"/>
    <w:rsid w:val="00A769E7"/>
    <w:rsid w:val="00A84A94"/>
    <w:rsid w:val="00A86BF7"/>
    <w:rsid w:val="00A96770"/>
    <w:rsid w:val="00A96B4A"/>
    <w:rsid w:val="00AA0DD2"/>
    <w:rsid w:val="00AA1391"/>
    <w:rsid w:val="00AA3FF9"/>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7A9D"/>
    <w:rsid w:val="00BC25AA"/>
    <w:rsid w:val="00BC43FF"/>
    <w:rsid w:val="00BE4873"/>
    <w:rsid w:val="00C022E3"/>
    <w:rsid w:val="00C303B2"/>
    <w:rsid w:val="00C41C4A"/>
    <w:rsid w:val="00C4712D"/>
    <w:rsid w:val="00C51081"/>
    <w:rsid w:val="00C555C9"/>
    <w:rsid w:val="00C66911"/>
    <w:rsid w:val="00C74DBD"/>
    <w:rsid w:val="00C87217"/>
    <w:rsid w:val="00C94F55"/>
    <w:rsid w:val="00CA7D62"/>
    <w:rsid w:val="00CB07A8"/>
    <w:rsid w:val="00CD4A57"/>
    <w:rsid w:val="00CE760F"/>
    <w:rsid w:val="00CF17DF"/>
    <w:rsid w:val="00CF3A76"/>
    <w:rsid w:val="00CF469B"/>
    <w:rsid w:val="00D138F3"/>
    <w:rsid w:val="00D24086"/>
    <w:rsid w:val="00D27663"/>
    <w:rsid w:val="00D31528"/>
    <w:rsid w:val="00D31741"/>
    <w:rsid w:val="00D33604"/>
    <w:rsid w:val="00D37B08"/>
    <w:rsid w:val="00D437FF"/>
    <w:rsid w:val="00D43A15"/>
    <w:rsid w:val="00D460D4"/>
    <w:rsid w:val="00D5130C"/>
    <w:rsid w:val="00D62265"/>
    <w:rsid w:val="00D8512E"/>
    <w:rsid w:val="00DA1E58"/>
    <w:rsid w:val="00DA4F00"/>
    <w:rsid w:val="00DB0810"/>
    <w:rsid w:val="00DE1251"/>
    <w:rsid w:val="00DE4EF2"/>
    <w:rsid w:val="00DF2C0E"/>
    <w:rsid w:val="00E03ADA"/>
    <w:rsid w:val="00E04DB6"/>
    <w:rsid w:val="00E06FFB"/>
    <w:rsid w:val="00E12F90"/>
    <w:rsid w:val="00E13AE8"/>
    <w:rsid w:val="00E1773F"/>
    <w:rsid w:val="00E30155"/>
    <w:rsid w:val="00E41547"/>
    <w:rsid w:val="00E45EAC"/>
    <w:rsid w:val="00E91FE1"/>
    <w:rsid w:val="00E93DE9"/>
    <w:rsid w:val="00EA2D87"/>
    <w:rsid w:val="00EA5E95"/>
    <w:rsid w:val="00EC3AB3"/>
    <w:rsid w:val="00EC7814"/>
    <w:rsid w:val="00ED4954"/>
    <w:rsid w:val="00EE0943"/>
    <w:rsid w:val="00EE33A2"/>
    <w:rsid w:val="00F00E37"/>
    <w:rsid w:val="00F05A2E"/>
    <w:rsid w:val="00F11776"/>
    <w:rsid w:val="00F15933"/>
    <w:rsid w:val="00F25288"/>
    <w:rsid w:val="00F3443F"/>
    <w:rsid w:val="00F562A6"/>
    <w:rsid w:val="00F67A1C"/>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6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 w:type="character" w:customStyle="1" w:styleId="TFChar">
    <w:name w:val="TF Char"/>
    <w:link w:val="TF"/>
    <w:qFormat/>
    <w:rsid w:val="000B2D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6</cp:revision>
  <cp:lastPrinted>1899-12-31T16:00:00Z</cp:lastPrinted>
  <dcterms:created xsi:type="dcterms:W3CDTF">2024-08-12T07:06:00Z</dcterms:created>
  <dcterms:modified xsi:type="dcterms:W3CDTF">2024-08-12T07:15:00Z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(3)VvTaqU7eJjozRWnHpmAq73fQT7LXUYJh/DJZZa7Syk7cQyHVvehtwOB2j2JgINfa70co9DCZ
THf5HUvq0RqZmt6IzocyQecLITdT92ZHZX2TNqdkFHN0qXq8/79sspiMA9PeqJ6YDEwniolV
hnN31c9Npimyfndym0qdQmtnWOsTufDQCuyQdZ5Q8RPOPHzj2kgFV5W1EwKtDnvXByI7g7OK
Do47eH0Sl2gVamaxIs</vt:lpwstr>
  </property>
  <property fmtid="{D5CDD505-2E9C-101B-9397-08002B2CF9AE}" pid="4" name="_2015_ms_pID_7253431">
    <vt:lpwstr>T8bTE7KzfQK4NiWC88lLZzP2Y7Lv5FiCq0wqIDGsb3n7+3LDu2ntsc
hFPOhNrxv0HKqRSMcPlEmdmZ6s4vVjuD4RRM3BnZGntDKuXauE5xuHg6MTte84vi2YMzG8n/
FodXwzfbQMyGWGfpemz/CuTRomsenJGBB+Fmt1f0u+C7mhdNVg1izuuNFx49LRcQnL/12zNY
4gyTYOrJompfIRDZssMW4X3UPjJ3/PpFhAih</vt:lpwstr>
  </property>
  <property fmtid="{D5CDD505-2E9C-101B-9397-08002B2CF9AE}" pid="5" name="_2015_ms_pID_7253432">
    <vt:lpwstr>lA==</vt:lpwstr>
  </property>
</Properties>
</file>